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82621710"/>
      <w:bookmarkStart w:id="1" w:name="_Toc53178129"/>
      <w:bookmarkStart w:id="2" w:name="_Toc90422557"/>
      <w:bookmarkStart w:id="3" w:name="_Toc21127425"/>
      <w:bookmarkStart w:id="4" w:name="_Toc61179276"/>
      <w:bookmarkStart w:id="5" w:name="_Toc53178580"/>
      <w:bookmarkStart w:id="6" w:name="_Toc36817183"/>
      <w:bookmarkStart w:id="7" w:name="_Toc29811632"/>
      <w:bookmarkStart w:id="8" w:name="_Toc29811631"/>
      <w:bookmarkStart w:id="9" w:name="_Toc74663170"/>
      <w:bookmarkStart w:id="10" w:name="_Toc44712089"/>
      <w:bookmarkStart w:id="11" w:name="_Toc37260100"/>
      <w:bookmarkStart w:id="12" w:name="_Toc36817184"/>
      <w:bookmarkStart w:id="13" w:name="_Toc61178806"/>
      <w:bookmarkStart w:id="14" w:name="_Toc37267488"/>
      <w:bookmarkStart w:id="15" w:name="_Toc37260099"/>
      <w:bookmarkStart w:id="16" w:name="_Toc21127426"/>
      <w:bookmarkStart w:id="17" w:name="_Toc45893402"/>
      <w:bookmarkStart w:id="18" w:name="_Toc37267487"/>
      <w:bookmarkStart w:id="19" w:name="_Toc6791657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110bis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R4-2406041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Changsha, China, 15 April – 19 April,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38.141-2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TS38.141-2: Introduction of Applicability of PUCCH and PRACH performance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Applicability of PUCCH and PRACH performance requirements for TS 38.141-2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Applicability of PUCCH and PRACH performance requirements for TS 38.141-2.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 introduces less than 5MHz feature in R-18. If  not approved, Applicability of PUCCH and PRACH performance requirements for TS 38.141-2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8.1.2.2, 8.1.2.3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bookmarkStart w:id="65" w:name="_GoBack"/>
            <w:bookmarkEnd w:id="65"/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38.104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Revision from R4-2405214</w:t>
            </w: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"/>
        <w:rPr>
          <w:lang w:eastAsia="zh-CN"/>
        </w:rPr>
      </w:pPr>
      <w:bookmarkStart w:id="20" w:name="_Toc45886152"/>
      <w:bookmarkStart w:id="21" w:name="_Toc124154573"/>
      <w:bookmarkStart w:id="22" w:name="_Toc156577939"/>
      <w:bookmarkStart w:id="23" w:name="_Toc89952826"/>
      <w:bookmarkStart w:id="24" w:name="_Toc137396497"/>
      <w:bookmarkStart w:id="25" w:name="_Toc58915897"/>
      <w:bookmarkStart w:id="26" w:name="_Toc74915900"/>
      <w:bookmarkStart w:id="27" w:name="_Toc115080793"/>
      <w:bookmarkStart w:id="28" w:name="_Toc29810774"/>
      <w:bookmarkStart w:id="29" w:name="_Toc99703005"/>
      <w:bookmarkStart w:id="30" w:name="_Toc58918078"/>
      <w:bookmarkStart w:id="31" w:name="_Toc66693948"/>
      <w:bookmarkStart w:id="32" w:name="_Toc76114525"/>
      <w:bookmarkStart w:id="33" w:name="_Toc82536533"/>
      <w:bookmarkStart w:id="34" w:name="_Toc106206791"/>
      <w:bookmarkStart w:id="35" w:name="_Toc36636126"/>
      <w:bookmarkStart w:id="36" w:name="_Toc121999674"/>
      <w:bookmarkStart w:id="37" w:name="_Toc98766642"/>
      <w:bookmarkStart w:id="38" w:name="_Toc76544411"/>
      <w:bookmarkStart w:id="39" w:name="_Toc21102925"/>
      <w:bookmarkStart w:id="40" w:name="_Toc37273072"/>
      <w:bookmarkStart w:id="41" w:name="_Toc53183230"/>
      <w:r>
        <w:t>8.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  <w:lang w:eastAsia="zh-CN"/>
        </w:rPr>
        <w:t>2.3</w:t>
      </w:r>
      <w:r>
        <w:tab/>
      </w:r>
      <w:r>
        <w:t>Applicability</w:t>
      </w:r>
      <w:r>
        <w:rPr>
          <w:rFonts w:hint="eastAsia"/>
        </w:rPr>
        <w:t xml:space="preserve"> of </w:t>
      </w:r>
      <w:r>
        <w:t>requirements</w:t>
      </w:r>
      <w:r>
        <w:rPr>
          <w:rFonts w:hint="eastAsia"/>
        </w:rPr>
        <w:t xml:space="preserve"> for different channel bandwidths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rPr>
          <w:lang w:eastAsia="zh-CN"/>
        </w:rPr>
      </w:pPr>
      <w:r>
        <w:rPr>
          <w:lang w:eastAsia="zh-CN"/>
        </w:rPr>
        <w:t xml:space="preserve">For each subcarrier spacing declared to be supported by the BS, the test requirements for a specific </w:t>
      </w:r>
      <w:r>
        <w:rPr>
          <w:snapToGrid w:val="0"/>
          <w:lang w:eastAsia="zh-CN"/>
        </w:rPr>
        <w:t xml:space="preserve">channel bandwidth shall apply </w:t>
      </w:r>
      <w:r>
        <w:rPr>
          <w:lang w:eastAsia="zh-CN"/>
        </w:rPr>
        <w:t>only if the BS supports it (see D.7 in table 4.6-1).</w:t>
      </w:r>
    </w:p>
    <w:p>
      <w:r>
        <w:t>Unless otherwise stated, f</w:t>
      </w:r>
      <w:r>
        <w:rPr>
          <w:rFonts w:hint="eastAsia"/>
          <w:lang w:eastAsia="zh-CN"/>
        </w:rPr>
        <w:t xml:space="preserve">or each subcarrier spacing </w:t>
      </w:r>
      <w:r>
        <w:rPr>
          <w:lang w:eastAsia="zh-CN"/>
        </w:rPr>
        <w:t xml:space="preserve">declared to be </w:t>
      </w:r>
      <w:r>
        <w:rPr>
          <w:rFonts w:hint="eastAsia"/>
          <w:lang w:eastAsia="zh-CN"/>
        </w:rPr>
        <w:t>supported,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tests shall be done by </w:t>
      </w:r>
      <w:r>
        <w:t>using performance requirement for the closest channel bandwidth lower than this widest supported bandwidth; the tested PRBs shall then be centered in this widest supported channel bandwidth.</w:t>
      </w:r>
    </w:p>
    <w:p/>
    <w:p>
      <w:pPr>
        <w:rPr>
          <w:ins w:id="0" w:author="ZTE-Kun Yao" w:date="2024-03-26T09:24:26Z"/>
          <w:rFonts w:hint="default"/>
          <w:lang w:val="en-US" w:eastAsia="zh-CN"/>
        </w:rPr>
      </w:pPr>
      <w:ins w:id="1" w:author="ZTE-KUN" w:date="2024-04-17T19:02:57Z">
        <w:r>
          <w:rPr>
            <w:rFonts w:hint="default"/>
            <w:lang w:val="en-US" w:eastAsia="zh-CN"/>
          </w:rPr>
          <w:t>For a BS declaring to support less than 5MHz (see D.14 in table 4.6-1) a UCI BLER performance test with Format 2 PUCCH shall be tested in 3 MHz. The UCI BLER performance tests on 5MHz PUCCH Format 2 to be skipped if applicable.</w:t>
        </w:r>
      </w:ins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</w:t>
      </w:r>
      <w:r>
        <w:rPr>
          <w:rFonts w:cs="Arial"/>
          <w:color w:val="FF0000"/>
          <w:highlight w:val="none"/>
        </w:rPr>
        <w:t>T OF CHANGE&gt;</w:t>
      </w:r>
    </w:p>
    <w:p>
      <w:pPr>
        <w:pStyle w:val="95"/>
        <w:jc w:val="both"/>
      </w:pPr>
    </w:p>
    <w:p>
      <w:pPr>
        <w:pStyle w:val="6"/>
      </w:pPr>
      <w:bookmarkStart w:id="42" w:name="_Toc58862857"/>
      <w:bookmarkStart w:id="43" w:name="_Toc74961969"/>
      <w:bookmarkStart w:id="44" w:name="_Toc89955359"/>
      <w:bookmarkStart w:id="45" w:name="_Toc82595328"/>
      <w:bookmarkStart w:id="46" w:name="_Toc53182612"/>
      <w:bookmarkStart w:id="47" w:name="_Toc36645289"/>
      <w:bookmarkStart w:id="48" w:name="_Toc124156051"/>
      <w:bookmarkStart w:id="49" w:name="_Toc58860353"/>
      <w:bookmarkStart w:id="50" w:name="_Toc76545225"/>
      <w:bookmarkStart w:id="51" w:name="_Toc156576236"/>
      <w:bookmarkStart w:id="52" w:name="_Toc137398018"/>
      <w:bookmarkStart w:id="53" w:name="_Toc61182850"/>
      <w:bookmarkStart w:id="54" w:name="_Toc106201547"/>
      <w:bookmarkStart w:id="55" w:name="_Toc75242879"/>
      <w:bookmarkStart w:id="56" w:name="_Toc115191401"/>
      <w:bookmarkStart w:id="57" w:name="_Toc21100106"/>
      <w:bookmarkStart w:id="58" w:name="_Toc131537811"/>
      <w:bookmarkStart w:id="59" w:name="_Toc66728165"/>
      <w:bookmarkStart w:id="60" w:name="_Toc29809904"/>
      <w:bookmarkStart w:id="61" w:name="_Toc98773786"/>
      <w:bookmarkStart w:id="62" w:name="_Toc45884589"/>
      <w:bookmarkStart w:id="63" w:name="_Toc37272343"/>
      <w:bookmarkStart w:id="64" w:name="_Toc122013232"/>
      <w:r>
        <w:t>8.1.2.3.3</w:t>
      </w:r>
      <w:r>
        <w:tab/>
      </w:r>
      <w:r>
        <w:t>Applicability of requirements for different channel bandwidths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r>
        <w:t xml:space="preserve">Unless otherwise stated, </w:t>
      </w:r>
      <w:r>
        <w:rPr>
          <w:lang w:eastAsia="zh-CN"/>
        </w:rPr>
        <w:t xml:space="preserve">for the subcarrier spacing to be tested, the test requirements </w:t>
      </w:r>
      <w:r>
        <w:t xml:space="preserve">shall apply only </w:t>
      </w:r>
      <w:r>
        <w:rPr>
          <w:lang w:eastAsia="zh-CN"/>
        </w:rPr>
        <w:t xml:space="preserve">for anyone </w:t>
      </w:r>
      <w:r>
        <w:rPr>
          <w:snapToGrid w:val="0"/>
          <w:lang w:eastAsia="zh-CN"/>
        </w:rPr>
        <w:t xml:space="preserve">channel bandwidth </w:t>
      </w:r>
      <w:r>
        <w:t xml:space="preserve">declared to be supported </w:t>
      </w:r>
      <w:r>
        <w:rPr>
          <w:lang w:eastAsia="zh-CN"/>
        </w:rPr>
        <w:t>(see D.7 in table 4.6-1).</w:t>
      </w:r>
    </w:p>
    <w:p>
      <w:pPr>
        <w:pStyle w:val="140"/>
        <w:numPr>
          <w:ilvl w:val="-1"/>
          <w:numId w:val="0"/>
        </w:numPr>
        <w:ind w:left="0" w:firstLine="0" w:firstLineChars="0"/>
        <w:rPr>
          <w:ins w:id="2" w:author="ZTE-Kun Yao" w:date="2024-03-26T10:03:43Z"/>
          <w:rFonts w:ascii="Times New Roman" w:hAnsi="Times New Roman" w:cs="Times New Roman"/>
          <w:sz w:val="20"/>
          <w:szCs w:val="20"/>
          <w:lang w:val="en-GB"/>
        </w:rPr>
      </w:pPr>
      <w:ins w:id="3" w:author="ZTE-Kun Yao" w:date="2024-03-26T10:03:49Z">
        <w:r>
          <w:rPr>
            <w:rFonts w:ascii="Times New Roman" w:hAnsi="Times New Roman" w:cs="Times New Roman"/>
            <w:sz w:val="20"/>
            <w:szCs w:val="20"/>
            <w:lang w:val="en-GB"/>
          </w:rPr>
          <w:t>Unless otherwise stated,</w:t>
        </w:r>
      </w:ins>
      <w:ins w:id="4" w:author="ZTE-Kun Yao" w:date="2024-03-26T10:04:1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5" w:author="ZTE-Kun Yao" w:date="2024-03-26T10:04:14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f</w:t>
        </w:r>
      </w:ins>
      <w:ins w:id="6" w:author="ZTE-Kun Yao" w:date="2024-03-26T10:03:43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or BS </w:t>
        </w:r>
      </w:ins>
      <w:ins w:id="7" w:author="ZTE-Kun Yao" w:date="2024-03-26T10:12:31Z">
        <w:r>
          <w:rPr>
            <w:rFonts w:hint="eastAsia" w:ascii="Times New Roman" w:hAnsi="Times New Roman" w:cs="Times New Roman"/>
            <w:sz w:val="20"/>
            <w:szCs w:val="20"/>
            <w:lang w:val="en-GB"/>
          </w:rPr>
          <w:t>declaring to</w:t>
        </w:r>
      </w:ins>
      <w:ins w:id="8" w:author="ZTE-Kun Yao" w:date="2024-03-26T10:12:3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9" w:author="ZTE-Kun Yao" w:date="2024-03-26T10:03:43Z">
        <w:r>
          <w:rPr>
            <w:rFonts w:ascii="Times New Roman" w:hAnsi="Times New Roman" w:cs="Times New Roman"/>
            <w:sz w:val="20"/>
            <w:szCs w:val="20"/>
            <w:lang w:val="en-GB"/>
          </w:rPr>
          <w:t>support less than 5MHz carrier bandwidth</w:t>
        </w:r>
      </w:ins>
      <w:ins w:id="10" w:author="ZTE-Kun Yao" w:date="2024-03-26T10:06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11" w:author="ZTE-Kun Yao" w:date="2024-03-26T10:06:15Z">
        <w:r>
          <w:rPr>
            <w:rFonts w:hint="eastAsia" w:ascii="Times New Roman" w:hAnsi="Times New Roman" w:eastAsia="宋体" w:cs="Times New Roman"/>
            <w:sz w:val="20"/>
            <w:szCs w:val="20"/>
            <w:lang w:eastAsia="zh-CN"/>
          </w:rPr>
          <w:t>(see D.</w:t>
        </w:r>
      </w:ins>
      <w:ins w:id="12" w:author="ZTE-Kun Yao" w:date="2024-03-26T10:11:55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7</w:t>
        </w:r>
      </w:ins>
      <w:ins w:id="13" w:author="ZTE-Kun Yao" w:date="2024-03-26T10:06:15Z">
        <w:r>
          <w:rPr>
            <w:rFonts w:hint="eastAsia" w:ascii="Times New Roman" w:hAnsi="Times New Roman" w:eastAsia="宋体" w:cs="Times New Roman"/>
            <w:sz w:val="20"/>
            <w:szCs w:val="20"/>
            <w:lang w:eastAsia="zh-CN"/>
          </w:rPr>
          <w:t xml:space="preserve"> in table 4.6-1)</w:t>
        </w:r>
      </w:ins>
      <w:ins w:id="14" w:author="ZTE-Kun Yao" w:date="2024-03-26T10:03:43Z">
        <w:r>
          <w:rPr>
            <w:rFonts w:ascii="Times New Roman" w:hAnsi="Times New Roman" w:cs="Times New Roman"/>
            <w:sz w:val="20"/>
            <w:szCs w:val="20"/>
            <w:lang w:val="en-GB"/>
          </w:rPr>
          <w:t>, only test requirements relating to RACH preamble formats with 15kHz SCS with sequence length LRA=139, and PRACH formats with 1.25kHz SCS with sequence length LRA=839 shall apply.</w:t>
        </w:r>
      </w:ins>
    </w:p>
    <w:p>
      <w:pPr>
        <w:bidi w:val="0"/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44266"/>
    <w:rsid w:val="01CE0A3F"/>
    <w:rsid w:val="023B127B"/>
    <w:rsid w:val="02841BA1"/>
    <w:rsid w:val="02D2242F"/>
    <w:rsid w:val="03355EA0"/>
    <w:rsid w:val="043E46A5"/>
    <w:rsid w:val="048227DA"/>
    <w:rsid w:val="051E6CF6"/>
    <w:rsid w:val="05A349A3"/>
    <w:rsid w:val="05E16F80"/>
    <w:rsid w:val="060818E9"/>
    <w:rsid w:val="06937D6A"/>
    <w:rsid w:val="0745434B"/>
    <w:rsid w:val="076150B4"/>
    <w:rsid w:val="07B834C1"/>
    <w:rsid w:val="07C1319B"/>
    <w:rsid w:val="07DA78D8"/>
    <w:rsid w:val="08F020DD"/>
    <w:rsid w:val="09BC6835"/>
    <w:rsid w:val="0ABD092B"/>
    <w:rsid w:val="0B89672A"/>
    <w:rsid w:val="0BF90090"/>
    <w:rsid w:val="0C1C4667"/>
    <w:rsid w:val="0C8C1A30"/>
    <w:rsid w:val="0D4C606A"/>
    <w:rsid w:val="0DC67D96"/>
    <w:rsid w:val="0DD67A44"/>
    <w:rsid w:val="0DEA7EF4"/>
    <w:rsid w:val="0DF12CDE"/>
    <w:rsid w:val="0E5E239A"/>
    <w:rsid w:val="0EBA0DA3"/>
    <w:rsid w:val="0F15052D"/>
    <w:rsid w:val="0F8E3558"/>
    <w:rsid w:val="0FBF0427"/>
    <w:rsid w:val="102A4C15"/>
    <w:rsid w:val="103601FC"/>
    <w:rsid w:val="107D324D"/>
    <w:rsid w:val="107F5909"/>
    <w:rsid w:val="108D51DB"/>
    <w:rsid w:val="10AB413D"/>
    <w:rsid w:val="10D67B96"/>
    <w:rsid w:val="1107065C"/>
    <w:rsid w:val="1275558A"/>
    <w:rsid w:val="139F334D"/>
    <w:rsid w:val="14070365"/>
    <w:rsid w:val="14731EE2"/>
    <w:rsid w:val="148E07E4"/>
    <w:rsid w:val="14D43037"/>
    <w:rsid w:val="14FD5153"/>
    <w:rsid w:val="16373386"/>
    <w:rsid w:val="176164E9"/>
    <w:rsid w:val="17960565"/>
    <w:rsid w:val="1876043F"/>
    <w:rsid w:val="18B5241B"/>
    <w:rsid w:val="194F2BDB"/>
    <w:rsid w:val="1A734275"/>
    <w:rsid w:val="1B4F70DB"/>
    <w:rsid w:val="1B566A66"/>
    <w:rsid w:val="1BDB664A"/>
    <w:rsid w:val="1DF63163"/>
    <w:rsid w:val="1EBA5FC9"/>
    <w:rsid w:val="1F137ADB"/>
    <w:rsid w:val="21690C01"/>
    <w:rsid w:val="21CD282F"/>
    <w:rsid w:val="21EF12D1"/>
    <w:rsid w:val="22657554"/>
    <w:rsid w:val="227D5EB4"/>
    <w:rsid w:val="22855ABA"/>
    <w:rsid w:val="23536501"/>
    <w:rsid w:val="2434039E"/>
    <w:rsid w:val="24794EE7"/>
    <w:rsid w:val="24CA09D6"/>
    <w:rsid w:val="24F95938"/>
    <w:rsid w:val="251875C6"/>
    <w:rsid w:val="25386D4D"/>
    <w:rsid w:val="25FC3A79"/>
    <w:rsid w:val="2646479D"/>
    <w:rsid w:val="2647224B"/>
    <w:rsid w:val="265461CB"/>
    <w:rsid w:val="26C00DE3"/>
    <w:rsid w:val="27600541"/>
    <w:rsid w:val="27AB4EA2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4039A3"/>
    <w:rsid w:val="2B9E356D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B12AD1"/>
    <w:rsid w:val="303F09F5"/>
    <w:rsid w:val="31016B8A"/>
    <w:rsid w:val="31AD4AD2"/>
    <w:rsid w:val="32022F60"/>
    <w:rsid w:val="328A6F63"/>
    <w:rsid w:val="331A6AA7"/>
    <w:rsid w:val="33A7400E"/>
    <w:rsid w:val="3435504F"/>
    <w:rsid w:val="34BA1748"/>
    <w:rsid w:val="35930BAC"/>
    <w:rsid w:val="37020C27"/>
    <w:rsid w:val="377F7C7D"/>
    <w:rsid w:val="3867488A"/>
    <w:rsid w:val="3A913EFC"/>
    <w:rsid w:val="3A9336E2"/>
    <w:rsid w:val="3AAF5655"/>
    <w:rsid w:val="3B7D6D44"/>
    <w:rsid w:val="3BAB2075"/>
    <w:rsid w:val="3BBD1529"/>
    <w:rsid w:val="3C696750"/>
    <w:rsid w:val="3C993719"/>
    <w:rsid w:val="3CC909B0"/>
    <w:rsid w:val="3F484C92"/>
    <w:rsid w:val="3FA35728"/>
    <w:rsid w:val="3FD236F0"/>
    <w:rsid w:val="3FE354E6"/>
    <w:rsid w:val="40AB17CA"/>
    <w:rsid w:val="41320608"/>
    <w:rsid w:val="41BF0B5E"/>
    <w:rsid w:val="421B0EFE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80F06C5"/>
    <w:rsid w:val="488C5998"/>
    <w:rsid w:val="4A4F2C42"/>
    <w:rsid w:val="4A515369"/>
    <w:rsid w:val="4A830DC5"/>
    <w:rsid w:val="4AC929F4"/>
    <w:rsid w:val="4ADE1283"/>
    <w:rsid w:val="4BDE36BA"/>
    <w:rsid w:val="4BDF5E5B"/>
    <w:rsid w:val="4C75187A"/>
    <w:rsid w:val="4C7973C3"/>
    <w:rsid w:val="4C811D9B"/>
    <w:rsid w:val="4D4F1908"/>
    <w:rsid w:val="4DB605A5"/>
    <w:rsid w:val="4E766DAB"/>
    <w:rsid w:val="4EAD306D"/>
    <w:rsid w:val="506D535A"/>
    <w:rsid w:val="51CE44FE"/>
    <w:rsid w:val="51E55126"/>
    <w:rsid w:val="51EA5D53"/>
    <w:rsid w:val="525376D2"/>
    <w:rsid w:val="52CA5402"/>
    <w:rsid w:val="52F8537C"/>
    <w:rsid w:val="535F0E8F"/>
    <w:rsid w:val="53A34B22"/>
    <w:rsid w:val="54074A92"/>
    <w:rsid w:val="54077B5B"/>
    <w:rsid w:val="55E9690F"/>
    <w:rsid w:val="5617160B"/>
    <w:rsid w:val="5714297F"/>
    <w:rsid w:val="5726693E"/>
    <w:rsid w:val="58A60278"/>
    <w:rsid w:val="593C017D"/>
    <w:rsid w:val="59841E47"/>
    <w:rsid w:val="5A77195C"/>
    <w:rsid w:val="5BFE6C1A"/>
    <w:rsid w:val="5C5875AC"/>
    <w:rsid w:val="5D414CF5"/>
    <w:rsid w:val="5F4F1CBF"/>
    <w:rsid w:val="5F895A67"/>
    <w:rsid w:val="5FD77E3F"/>
    <w:rsid w:val="60390B13"/>
    <w:rsid w:val="60BF2C01"/>
    <w:rsid w:val="62DA5CD4"/>
    <w:rsid w:val="633F296E"/>
    <w:rsid w:val="64326C6C"/>
    <w:rsid w:val="6449778B"/>
    <w:rsid w:val="65C46E46"/>
    <w:rsid w:val="65EB0027"/>
    <w:rsid w:val="662D26DE"/>
    <w:rsid w:val="666D3654"/>
    <w:rsid w:val="6675106B"/>
    <w:rsid w:val="66906931"/>
    <w:rsid w:val="67945BFF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B0E1227"/>
    <w:rsid w:val="6B3E0FE1"/>
    <w:rsid w:val="6B7E74BE"/>
    <w:rsid w:val="6C571B18"/>
    <w:rsid w:val="6C7750AF"/>
    <w:rsid w:val="6D3467E5"/>
    <w:rsid w:val="6D79645D"/>
    <w:rsid w:val="6DC857F7"/>
    <w:rsid w:val="6E2C1BBE"/>
    <w:rsid w:val="6F1A4757"/>
    <w:rsid w:val="6F4708B3"/>
    <w:rsid w:val="6FB24AEE"/>
    <w:rsid w:val="701560A3"/>
    <w:rsid w:val="70301F26"/>
    <w:rsid w:val="704910A2"/>
    <w:rsid w:val="70B93B01"/>
    <w:rsid w:val="71D50501"/>
    <w:rsid w:val="725814B1"/>
    <w:rsid w:val="73596BF6"/>
    <w:rsid w:val="73E47BB2"/>
    <w:rsid w:val="744F62E1"/>
    <w:rsid w:val="751C5160"/>
    <w:rsid w:val="754D5BD5"/>
    <w:rsid w:val="756070CB"/>
    <w:rsid w:val="76174637"/>
    <w:rsid w:val="762307A7"/>
    <w:rsid w:val="766440CB"/>
    <w:rsid w:val="76935296"/>
    <w:rsid w:val="771E3790"/>
    <w:rsid w:val="771F15C1"/>
    <w:rsid w:val="77804B1B"/>
    <w:rsid w:val="77A002F1"/>
    <w:rsid w:val="78767B5D"/>
    <w:rsid w:val="79652BD2"/>
    <w:rsid w:val="79712570"/>
    <w:rsid w:val="79BD5113"/>
    <w:rsid w:val="7A1A06CD"/>
    <w:rsid w:val="7A1B50AA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</cp:lastModifiedBy>
  <cp:lastPrinted>2019-02-25T13:05:00Z</cp:lastPrinted>
  <dcterms:modified xsi:type="dcterms:W3CDTF">2024-04-19T01:29:00Z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